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C0382" w14:textId="77777777" w:rsidR="00913D15" w:rsidRDefault="00913D15" w:rsidP="009B258E">
      <w:bookmarkStart w:id="0" w:name="_Toc483597529"/>
    </w:p>
    <w:p w14:paraId="0EDF853F" w14:textId="7DAE115B" w:rsidR="009B258E" w:rsidRPr="00E427D8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87565C">
        <w:rPr>
          <w:rFonts w:ascii="Arial" w:hAnsi="Arial" w:cs="Arial"/>
          <w:b/>
          <w:sz w:val="24"/>
        </w:rPr>
        <w:t>3GPP TSG SA WG3 (Security) Meeting #</w:t>
      </w:r>
      <w:r w:rsidRPr="0087565C">
        <w:rPr>
          <w:rFonts w:ascii="Arial" w:hAnsi="Arial" w:cs="Arial"/>
          <w:b/>
          <w:sz w:val="24"/>
          <w:lang w:eastAsia="ja-JP"/>
        </w:rPr>
        <w:t>88</w:t>
      </w:r>
      <w:r w:rsidRPr="0087565C">
        <w:rPr>
          <w:rFonts w:ascii="Arial" w:hAnsi="Arial" w:cs="Arial"/>
          <w:b/>
          <w:sz w:val="24"/>
        </w:rPr>
        <w:tab/>
      </w:r>
      <w:r w:rsidRPr="0087565C">
        <w:rPr>
          <w:rFonts w:ascii="Arial" w:hAnsi="Arial" w:cs="Arial"/>
          <w:b/>
          <w:sz w:val="24"/>
          <w:lang w:eastAsia="ja-JP"/>
        </w:rPr>
        <w:t>S3-</w:t>
      </w:r>
      <w:r w:rsidR="0087565C" w:rsidRPr="0087565C">
        <w:rPr>
          <w:rFonts w:ascii="Arial" w:hAnsi="Arial" w:cs="Arial"/>
          <w:b/>
          <w:sz w:val="24"/>
          <w:lang w:eastAsia="ja-JP"/>
        </w:rPr>
        <w:t>171946</w:t>
      </w:r>
      <w:r w:rsidR="0087565C" w:rsidRPr="00504DEB">
        <w:rPr>
          <w:rFonts w:ascii="Arial" w:hAnsi="Arial" w:cs="Arial"/>
          <w:b/>
          <w:sz w:val="24"/>
          <w:lang w:eastAsia="ja-JP"/>
        </w:rPr>
        <w:t xml:space="preserve"> </w:t>
      </w:r>
    </w:p>
    <w:p w14:paraId="30076E78" w14:textId="77777777" w:rsidR="009B258E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 – 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 PR 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14:paraId="2825CE5B" w14:textId="77777777" w:rsidR="009B258E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6A4DF4" w14:textId="77777777" w:rsidR="009B258E" w:rsidRDefault="009B258E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23D5BC4" w14:textId="4C410647" w:rsidR="009B258E" w:rsidRDefault="009B258E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3962">
        <w:rPr>
          <w:rFonts w:ascii="Arial" w:hAnsi="Arial" w:cs="Arial"/>
          <w:b/>
        </w:rPr>
        <w:t>LI compliance when applying s</w:t>
      </w:r>
      <w:r w:rsidR="005D6093">
        <w:rPr>
          <w:rFonts w:ascii="Arial" w:hAnsi="Arial" w:cs="Arial"/>
          <w:b/>
        </w:rPr>
        <w:t>ubscriber p</w:t>
      </w:r>
      <w:r>
        <w:rPr>
          <w:rFonts w:ascii="Arial" w:hAnsi="Arial" w:cs="Arial"/>
          <w:b/>
        </w:rPr>
        <w:t xml:space="preserve">rivacy </w:t>
      </w:r>
    </w:p>
    <w:p w14:paraId="06F624AE" w14:textId="77777777" w:rsidR="009B258E" w:rsidRDefault="009B258E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BE9DCB7" w14:textId="09FC8686" w:rsidR="009B258E" w:rsidRDefault="009B258E" w:rsidP="009B25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18F7">
        <w:rPr>
          <w:rFonts w:ascii="Arial" w:hAnsi="Arial"/>
          <w:b/>
        </w:rPr>
        <w:t xml:space="preserve">7.3 / </w:t>
      </w:r>
      <w:bookmarkStart w:id="1" w:name="_GoBack"/>
      <w:bookmarkEnd w:id="1"/>
      <w:r>
        <w:rPr>
          <w:rFonts w:ascii="Arial" w:hAnsi="Arial"/>
          <w:b/>
        </w:rPr>
        <w:t>TS 33.501</w:t>
      </w:r>
    </w:p>
    <w:p w14:paraId="45C5171C" w14:textId="77777777" w:rsidR="009B258E" w:rsidRDefault="009B258E" w:rsidP="009B258E">
      <w:pPr>
        <w:pStyle w:val="Heading1"/>
      </w:pPr>
      <w:r>
        <w:t>1</w:t>
      </w:r>
      <w:r>
        <w:tab/>
        <w:t>Decision/action requested</w:t>
      </w:r>
    </w:p>
    <w:p w14:paraId="3514786F" w14:textId="71836AF8" w:rsidR="009B258E" w:rsidRPr="0087565C" w:rsidRDefault="009B258E" w:rsidP="009B2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i/>
          <w:lang w:eastAsia="zh-CN"/>
        </w:rPr>
      </w:pPr>
      <w:r w:rsidRPr="00D04047">
        <w:rPr>
          <w:b/>
          <w:i/>
        </w:rPr>
        <w:t xml:space="preserve">Subscriber privacy </w:t>
      </w:r>
      <w:r w:rsidR="00863962" w:rsidRPr="00D04047">
        <w:rPr>
          <w:b/>
          <w:i/>
        </w:rPr>
        <w:t>must not impact LI compliance. It is proposed to add a new section related to LI</w:t>
      </w:r>
      <w:r w:rsidR="003D7015" w:rsidRPr="00D04047">
        <w:rPr>
          <w:b/>
          <w:i/>
        </w:rPr>
        <w:t xml:space="preserve"> following the agreements in TR 33.899 clause </w:t>
      </w:r>
      <w:r w:rsidR="003D7015" w:rsidRPr="0087565C">
        <w:rPr>
          <w:rFonts w:eastAsia="MS Mincho"/>
          <w:b/>
          <w:i/>
          <w:lang w:eastAsia="ja-JP"/>
        </w:rPr>
        <w:t>E.7.2.1.2.</w:t>
      </w:r>
      <w:r w:rsidR="003D7015" w:rsidRPr="0087565C">
        <w:rPr>
          <w:b/>
          <w:i/>
        </w:rPr>
        <w:t xml:space="preserve"> </w:t>
      </w:r>
    </w:p>
    <w:p w14:paraId="6D5D01A7" w14:textId="77777777" w:rsidR="009B258E" w:rsidRDefault="009B258E" w:rsidP="009B258E">
      <w:pPr>
        <w:pStyle w:val="Heading1"/>
      </w:pPr>
      <w:r>
        <w:t>2</w:t>
      </w:r>
      <w:r>
        <w:tab/>
      </w:r>
      <w:r w:rsidR="002F5C11">
        <w:t>Rationale</w:t>
      </w:r>
    </w:p>
    <w:p w14:paraId="18BEEE36" w14:textId="77777777" w:rsidR="009B258E" w:rsidRPr="004115D3" w:rsidRDefault="009B258E" w:rsidP="009B258E"/>
    <w:p w14:paraId="6FC548BC" w14:textId="77777777" w:rsidR="009B258E" w:rsidRDefault="009B258E" w:rsidP="009B258E">
      <w:pPr>
        <w:pStyle w:val="Heading1"/>
      </w:pPr>
      <w:r>
        <w:t>3</w:t>
      </w:r>
      <w:r>
        <w:tab/>
        <w:t>pCR</w:t>
      </w:r>
    </w:p>
    <w:p w14:paraId="7E843A32" w14:textId="77777777" w:rsidR="009B258E" w:rsidRDefault="009B258E" w:rsidP="009B258E"/>
    <w:p w14:paraId="31B99191" w14:textId="77777777" w:rsidR="009B258E" w:rsidRPr="009B258E" w:rsidRDefault="009B258E" w:rsidP="009B258E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>&lt;&lt;&lt; START OF CHANGE</w:t>
      </w:r>
      <w:r w:rsidR="005D7E1A">
        <w:rPr>
          <w:b/>
          <w:sz w:val="28"/>
          <w:szCs w:val="24"/>
        </w:rPr>
        <w:t>S</w:t>
      </w:r>
      <w:r w:rsidRPr="009B258E">
        <w:rPr>
          <w:b/>
          <w:sz w:val="28"/>
          <w:szCs w:val="24"/>
        </w:rPr>
        <w:t xml:space="preserve"> &gt;&gt;&gt;</w:t>
      </w:r>
    </w:p>
    <w:bookmarkEnd w:id="0"/>
    <w:p w14:paraId="38BE90F4" w14:textId="77777777" w:rsidR="00863962" w:rsidRDefault="00863962" w:rsidP="00863962">
      <w:pPr>
        <w:pStyle w:val="Heading2"/>
        <w:rPr>
          <w:ins w:id="2" w:author="Nokia" w:date="2017-07-31T01:16:00Z"/>
        </w:rPr>
      </w:pPr>
    </w:p>
    <w:p w14:paraId="1F7311B5" w14:textId="77777777" w:rsidR="00913710" w:rsidRPr="004B4114" w:rsidRDefault="00913710" w:rsidP="00913710">
      <w:pPr>
        <w:pStyle w:val="Heading3"/>
        <w:rPr>
          <w:ins w:id="3" w:author="Nokia" w:date="2017-07-31T01:16:00Z"/>
        </w:rPr>
      </w:pPr>
      <w:bookmarkStart w:id="4" w:name="_Toc483244727"/>
      <w:bookmarkStart w:id="5" w:name="_Toc483315466"/>
      <w:bookmarkStart w:id="6" w:name="_Toc483409336"/>
      <w:bookmarkStart w:id="7" w:name="_Toc483597560"/>
      <w:ins w:id="8" w:author="Nokia" w:date="2017-07-31T01:16:00Z">
        <w:r w:rsidRPr="004B4114">
          <w:t>6.8.X</w:t>
        </w:r>
        <w:r w:rsidRPr="004B4114">
          <w:tab/>
          <w:t>LI compliance when applying subscriber identifier privacy</w:t>
        </w:r>
        <w:bookmarkEnd w:id="4"/>
        <w:bookmarkEnd w:id="5"/>
        <w:bookmarkEnd w:id="6"/>
        <w:bookmarkEnd w:id="7"/>
      </w:ins>
    </w:p>
    <w:p w14:paraId="1C7B10CB" w14:textId="77777777" w:rsidR="00913710" w:rsidRPr="004B4114" w:rsidRDefault="00913710" w:rsidP="00913710">
      <w:pPr>
        <w:rPr>
          <w:ins w:id="9" w:author="Nokia" w:date="2017-07-31T14:07:00Z"/>
        </w:rPr>
      </w:pPr>
      <w:ins w:id="10" w:author="Nokia" w:date="2017-07-31T14:07:00Z">
        <w:r w:rsidRPr="0087565C">
          <w:t xml:space="preserve">Assumption: UE must work as specified and has no functional additions while the HPLMN UDM may be assumed to be cheating. </w:t>
        </w:r>
        <w:r w:rsidRPr="004B4114">
          <w:t>Thus, the underlying assumption of the solution is that the UE is not cheating or cooperating in cheating with the UDM.</w:t>
        </w:r>
      </w:ins>
    </w:p>
    <w:p w14:paraId="383FEC86" w14:textId="77777777" w:rsidR="00913710" w:rsidRPr="004B4114" w:rsidRDefault="00913710" w:rsidP="00913710">
      <w:pPr>
        <w:rPr>
          <w:ins w:id="11" w:author="Nokia" w:date="2017-07-31T14:07:00Z"/>
        </w:rPr>
      </w:pPr>
      <w:ins w:id="12" w:author="Nokia" w:date="2017-07-31T14:07:00Z">
        <w:r w:rsidRPr="004B4114">
          <w:t xml:space="preserve">The UE conceals SUPI </w:t>
        </w:r>
        <w:r w:rsidRPr="00913710">
          <w:t>using a</w:t>
        </w:r>
      </w:ins>
      <w:r>
        <w:t xml:space="preserve"> public key </w:t>
      </w:r>
      <w:ins w:id="13" w:author="Nokia" w:date="2017-07-31T14:07:00Z">
        <w:r w:rsidRPr="00913710">
          <w:t xml:space="preserve">encryption </w:t>
        </w:r>
      </w:ins>
      <w:r>
        <w:t>method</w:t>
      </w:r>
      <w:ins w:id="14" w:author="Nokia" w:date="2017-07-31T14:07:00Z">
        <w:r w:rsidRPr="00913710">
          <w:t xml:space="preserve"> which avoids replay attacks</w:t>
        </w:r>
        <w:r w:rsidRPr="004B4114">
          <w:t>. Let’s call the encrypted value SUPI</w:t>
        </w:r>
        <w:r w:rsidRPr="00913710">
          <w:t>*.</w:t>
        </w:r>
        <w:r w:rsidRPr="004B4114">
          <w:t xml:space="preserve"> Further the UE creates a hash of both SUPI* and SUPI, i.e. </w:t>
        </w:r>
        <w:r w:rsidRPr="004B4114">
          <w:rPr>
            <w:i/>
          </w:rPr>
          <w:t>hxres</w:t>
        </w:r>
        <w:r w:rsidRPr="004B4114">
          <w:t xml:space="preserve">= H(SUPI*, SUPI), and provides SUPI* and </w:t>
        </w:r>
        <w:r w:rsidRPr="004B4114">
          <w:rPr>
            <w:i/>
          </w:rPr>
          <w:t>hxres</w:t>
        </w:r>
        <w:r w:rsidRPr="004B4114">
          <w:t xml:space="preserve"> within the registration message to the </w:t>
        </w:r>
        <w:r w:rsidRPr="00913710">
          <w:t xml:space="preserve">VPLMN. Let’s call </w:t>
        </w:r>
        <w:r w:rsidRPr="00913710">
          <w:rPr>
            <w:i/>
          </w:rPr>
          <w:t>hxres</w:t>
        </w:r>
        <w:r w:rsidRPr="00913710">
          <w:t xml:space="preserve"> an identity proof information, i.e. the expected hash response, which VPLMN can use for confirming that </w:t>
        </w:r>
      </w:ins>
      <w:ins w:id="15" w:author="Nokia" w:date="2017-07-31T14:08:00Z">
        <w:r>
          <w:t>HPLMN</w:t>
        </w:r>
      </w:ins>
      <w:ins w:id="16" w:author="Nokia" w:date="2017-07-31T14:07:00Z">
        <w:r w:rsidRPr="00913710">
          <w:t xml:space="preserve"> has not cheated.</w:t>
        </w:r>
        <w:r w:rsidRPr="004B4114">
          <w:t xml:space="preserve"> </w:t>
        </w:r>
        <w:r w:rsidRPr="00913710">
          <w:t>The hash function is publicly known.</w:t>
        </w:r>
      </w:ins>
    </w:p>
    <w:p w14:paraId="0761B40A" w14:textId="77777777" w:rsidR="00913710" w:rsidRPr="004B4114" w:rsidRDefault="00913710" w:rsidP="00913710">
      <w:pPr>
        <w:rPr>
          <w:ins w:id="17" w:author="Nokia" w:date="2017-07-31T14:07:00Z"/>
        </w:rPr>
      </w:pPr>
      <w:ins w:id="18" w:author="Nokia" w:date="2017-07-31T14:07:00Z">
        <w:r w:rsidRPr="0087565C">
          <w:t xml:space="preserve">When the VPLMN gains from HPLMN the SUPI, it can </w:t>
        </w:r>
        <w:r w:rsidRPr="004B4114">
          <w:t xml:space="preserve">quickly calculate </w:t>
        </w:r>
        <w:r w:rsidRPr="004B4114">
          <w:rPr>
            <w:i/>
          </w:rPr>
          <w:t>hres</w:t>
        </w:r>
        <w:r w:rsidRPr="004B4114">
          <w:t xml:space="preserve"> by calculating a hash from the 2 values, i.e. SUPI* as received by UE and SUPI as received by the HPLMN, </w:t>
        </w:r>
        <w:r w:rsidRPr="004B4114">
          <w:rPr>
            <w:i/>
          </w:rPr>
          <w:t>hres</w:t>
        </w:r>
        <w:r w:rsidRPr="004B4114">
          <w:t xml:space="preserve">=H(SUPI*,SUPI). By comparing </w:t>
        </w:r>
        <w:r w:rsidRPr="004B4114">
          <w:rPr>
            <w:i/>
          </w:rPr>
          <w:t>hres=hxres</w:t>
        </w:r>
        <w:r w:rsidRPr="004B4114">
          <w:t xml:space="preserve"> the VPLMN (AMF) knows that HPLMN has </w:t>
        </w:r>
        <w:r w:rsidRPr="00913710">
          <w:t>returned</w:t>
        </w:r>
        <w:r w:rsidRPr="004B4114">
          <w:t xml:space="preserve"> the real SUPI </w:t>
        </w:r>
      </w:ins>
      <w:ins w:id="19" w:author="Nokia" w:date="2017-07-31T14:11:00Z">
        <w:r>
          <w:t>(</w:t>
        </w:r>
      </w:ins>
      <w:ins w:id="20" w:author="Nokia" w:date="2017-07-31T14:07:00Z">
        <w:r w:rsidRPr="004B4114">
          <w:t>under the assumption that UE is not cheating together with the HPLMN</w:t>
        </w:r>
      </w:ins>
      <w:ins w:id="21" w:author="Nokia" w:date="2017-07-31T14:11:00Z">
        <w:r>
          <w:t>)</w:t>
        </w:r>
      </w:ins>
      <w:ins w:id="22" w:author="Nokia" w:date="2017-07-31T14:07:00Z">
        <w:r w:rsidRPr="004B4114">
          <w:t>.</w:t>
        </w:r>
      </w:ins>
    </w:p>
    <w:p w14:paraId="4A449190" w14:textId="77777777" w:rsidR="00913710" w:rsidRDefault="00913710" w:rsidP="00913710">
      <w:pPr>
        <w:rPr>
          <w:ins w:id="23" w:author="Nokia" w:date="2017-07-31T14:07:00Z"/>
        </w:rPr>
      </w:pPr>
      <w:ins w:id="24" w:author="Nokia" w:date="2017-07-31T14:07:00Z">
        <w:r w:rsidRPr="0087565C">
          <w:t xml:space="preserve">The advantage of having the UE sent </w:t>
        </w:r>
        <w:r w:rsidRPr="0087565C">
          <w:rPr>
            <w:i/>
          </w:rPr>
          <w:t>hx</w:t>
        </w:r>
        <w:r w:rsidRPr="004B4114">
          <w:rPr>
            <w:i/>
          </w:rPr>
          <w:t>res</w:t>
        </w:r>
        <w:r w:rsidRPr="004B4114">
          <w:t xml:space="preserve">=H(SUPI*,SUPI) is that the HPLMN needs to return only SUPI and can still fulfill LI. </w:t>
        </w:r>
        <w:r w:rsidRPr="00913710">
          <w:t xml:space="preserve">The VPLMN can do this comparison as a light-weight calculation of the hash </w:t>
        </w:r>
        <w:r w:rsidRPr="00913710">
          <w:rPr>
            <w:i/>
          </w:rPr>
          <w:t>hres</w:t>
        </w:r>
        <w:r w:rsidRPr="00913710">
          <w:t xml:space="preserve"> to confirm the HPLMN response </w:t>
        </w:r>
      </w:ins>
      <w:ins w:id="25" w:author="Nokia" w:date="2017-07-31T14:12:00Z">
        <w:r>
          <w:t>and comparing it with</w:t>
        </w:r>
      </w:ins>
      <w:ins w:id="26" w:author="Nokia" w:date="2017-07-31T14:07:00Z">
        <w:r w:rsidRPr="00913710">
          <w:t xml:space="preserve"> the UE </w:t>
        </w:r>
        <w:r w:rsidRPr="004B4114">
          <w:t>provided identity proof information.</w:t>
        </w:r>
      </w:ins>
    </w:p>
    <w:p w14:paraId="78FACEA6" w14:textId="77777777" w:rsidR="008C1532" w:rsidRDefault="008C1532" w:rsidP="008C1532">
      <w:pPr>
        <w:pStyle w:val="Heading3"/>
      </w:pPr>
    </w:p>
    <w:p w14:paraId="48D69E9B" w14:textId="77777777" w:rsidR="009B258E" w:rsidRPr="009B258E" w:rsidRDefault="009B258E" w:rsidP="009B258E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>&lt;&lt;&lt; END OF CHANGE &gt;&gt;&gt;</w:t>
      </w:r>
    </w:p>
    <w:p w14:paraId="6C8F7427" w14:textId="77777777" w:rsidR="009B258E" w:rsidRPr="009B258E" w:rsidRDefault="009B258E" w:rsidP="009B258E"/>
    <w:p w14:paraId="5667DFD2" w14:textId="77777777" w:rsidR="008C1532" w:rsidRPr="008C1532" w:rsidRDefault="008C1532" w:rsidP="008C1532">
      <w:pPr>
        <w:pStyle w:val="Heading3"/>
      </w:pPr>
      <w:r w:rsidRPr="008C1532">
        <w:tab/>
      </w:r>
    </w:p>
    <w:p w14:paraId="6A026B9B" w14:textId="77777777" w:rsidR="00415B98" w:rsidRDefault="00415B98"/>
    <w:sectPr w:rsidR="00415B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036B9"/>
    <w:multiLevelType w:val="hybridMultilevel"/>
    <w:tmpl w:val="046E3BA4"/>
    <w:lvl w:ilvl="0" w:tplc="DE6A15C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300289C"/>
    <w:multiLevelType w:val="hybridMultilevel"/>
    <w:tmpl w:val="A0AC5AA2"/>
    <w:lvl w:ilvl="0" w:tplc="970C38F6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3A89"/>
    <w:multiLevelType w:val="hybridMultilevel"/>
    <w:tmpl w:val="D58AA58A"/>
    <w:lvl w:ilvl="0" w:tplc="ED1AA4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D15"/>
    <w:rsid w:val="000C7360"/>
    <w:rsid w:val="0029518B"/>
    <w:rsid w:val="002F5C11"/>
    <w:rsid w:val="00392786"/>
    <w:rsid w:val="003D070A"/>
    <w:rsid w:val="003D7015"/>
    <w:rsid w:val="00415B98"/>
    <w:rsid w:val="004504DA"/>
    <w:rsid w:val="004B4114"/>
    <w:rsid w:val="005035CE"/>
    <w:rsid w:val="005D6093"/>
    <w:rsid w:val="005D7E1A"/>
    <w:rsid w:val="00607E70"/>
    <w:rsid w:val="00786156"/>
    <w:rsid w:val="007D2E07"/>
    <w:rsid w:val="00805439"/>
    <w:rsid w:val="00863962"/>
    <w:rsid w:val="008748D9"/>
    <w:rsid w:val="0087565C"/>
    <w:rsid w:val="008C1532"/>
    <w:rsid w:val="008C18F7"/>
    <w:rsid w:val="00913710"/>
    <w:rsid w:val="00913D15"/>
    <w:rsid w:val="00920BD7"/>
    <w:rsid w:val="009A30DF"/>
    <w:rsid w:val="009B258E"/>
    <w:rsid w:val="009C593D"/>
    <w:rsid w:val="00A426E1"/>
    <w:rsid w:val="00D04047"/>
    <w:rsid w:val="00D35436"/>
    <w:rsid w:val="00DB52A8"/>
    <w:rsid w:val="00E37550"/>
    <w:rsid w:val="00E44B2C"/>
    <w:rsid w:val="00E715DC"/>
    <w:rsid w:val="00EF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B81BB"/>
  <w15:chartTrackingRefBased/>
  <w15:docId w15:val="{F76E76BE-A060-49E0-A493-708785F3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13D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13D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13D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D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3D15"/>
    <w:pPr>
      <w:ind w:left="1418" w:hanging="1418"/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396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3D1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3D1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13D1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913D15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link w:val="B1Char"/>
    <w:qFormat/>
    <w:rsid w:val="00913D15"/>
    <w:pPr>
      <w:ind w:left="568" w:hanging="284"/>
    </w:pPr>
  </w:style>
  <w:style w:type="paragraph" w:customStyle="1" w:styleId="EditorsNote">
    <w:name w:val="Editor's Note"/>
    <w:basedOn w:val="Normal"/>
    <w:rsid w:val="00913D15"/>
    <w:pPr>
      <w:keepLines/>
      <w:ind w:left="1135" w:hanging="851"/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D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D15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805439"/>
    <w:pPr>
      <w:keepLines/>
      <w:ind w:left="1135" w:hanging="851"/>
    </w:pPr>
  </w:style>
  <w:style w:type="paragraph" w:customStyle="1" w:styleId="EW">
    <w:name w:val="EW"/>
    <w:basedOn w:val="Normal"/>
    <w:rsid w:val="00805439"/>
    <w:pPr>
      <w:keepLines/>
      <w:spacing w:after="0"/>
      <w:ind w:left="1702" w:hanging="1418"/>
    </w:pPr>
  </w:style>
  <w:style w:type="character" w:customStyle="1" w:styleId="NOChar">
    <w:name w:val="NO Char"/>
    <w:link w:val="NO"/>
    <w:rsid w:val="0080543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715DC"/>
    <w:pPr>
      <w:ind w:left="720"/>
      <w:contextualSpacing/>
    </w:pPr>
  </w:style>
  <w:style w:type="character" w:customStyle="1" w:styleId="B1Char">
    <w:name w:val="B1 Char"/>
    <w:link w:val="B1"/>
    <w:locked/>
    <w:rsid w:val="0029518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035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35C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35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35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5C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396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aj1</dc:creator>
  <cp:keywords/>
  <dc:description/>
  <cp:lastModifiedBy>Nokia</cp:lastModifiedBy>
  <cp:revision>4</cp:revision>
  <dcterms:created xsi:type="dcterms:W3CDTF">2017-07-31T12:56:00Z</dcterms:created>
  <dcterms:modified xsi:type="dcterms:W3CDTF">2017-07-31T13:25:00Z</dcterms:modified>
</cp:coreProperties>
</file>